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842A51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3" w:name="_Toc22214903"/>
      <w:bookmarkStart w:id="4" w:name="_Toc23254036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1A7CEB06" w14:textId="19EE336B" w:rsidR="00D61CBA" w:rsidRPr="005A2371" w:rsidRDefault="00D61CBA" w:rsidP="00D61CBA">
      <w:pPr>
        <w:pStyle w:val="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r w:rsidR="00A262F7" w:rsidRPr="00A262F7">
        <w:t xml:space="preserve"> </w:t>
      </w:r>
      <w:r w:rsidR="008A2E56">
        <w:t xml:space="preserve">Study </w:t>
      </w:r>
      <w:r w:rsidR="00D11309">
        <w:t>D</w:t>
      </w:r>
      <w:r w:rsidR="00A262F7">
        <w:t>irect subscription to the UPF for UPF event exposure services</w:t>
      </w:r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3"/>
      </w:pPr>
      <w:bookmarkStart w:id="11" w:name="_Toc22214905"/>
      <w:bookmarkStart w:id="12" w:name="_Toc23254038"/>
      <w:r w:rsidRPr="005A2371">
        <w:t>5.X.1</w:t>
      </w:r>
      <w:r w:rsidRPr="005A2371">
        <w:tab/>
        <w:t>Description</w:t>
      </w:r>
      <w:bookmarkEnd w:id="11"/>
      <w:bookmarkEnd w:id="12"/>
    </w:p>
    <w:p w14:paraId="12B4583B" w14:textId="5A937FED" w:rsidR="00AD6851" w:rsidRDefault="00AD6851" w:rsidP="00007082">
      <w:r>
        <w:t>This KI maps to the WT1 of the SID.</w:t>
      </w:r>
    </w:p>
    <w:p w14:paraId="352E2BA4" w14:textId="5BE33D4E" w:rsidR="00D61CBA" w:rsidRDefault="00D61CBA" w:rsidP="00007082">
      <w:r>
        <w:lastRenderedPageBreak/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 xml:space="preserve">via the SMF (as </w:t>
      </w:r>
      <w:proofErr w:type="gramStart"/>
      <w:r>
        <w:t>e.g.</w:t>
      </w:r>
      <w:proofErr w:type="gramEnd"/>
      <w:r>
        <w:t xml:space="preserve">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1DD8C065" w:rsidR="00A262F7" w:rsidRDefault="00A262F7" w:rsidP="00A262F7">
      <w:r>
        <w:t xml:space="preserve">The KI will study </w:t>
      </w:r>
      <w:r w:rsidR="00AB4036">
        <w:t xml:space="preserve">if </w:t>
      </w:r>
      <w:r>
        <w:t xml:space="preserve">consumers of UPF event exposure services </w:t>
      </w:r>
      <w:r w:rsidR="00AB4036">
        <w:t>w</w:t>
      </w:r>
      <w:r>
        <w:t xml:space="preserve">ould be able to directly subscribe to the UPF itself how this </w:t>
      </w:r>
      <w:r w:rsidR="00AB4036">
        <w:t xml:space="preserve">directly subscription </w:t>
      </w:r>
      <w:r>
        <w:t xml:space="preserve">would work. </w:t>
      </w:r>
      <w:ins w:id="13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77777777" w:rsidR="00315B20" w:rsidRPr="00315B20" w:rsidRDefault="00A262F7" w:rsidP="00315B20">
      <w:pPr>
        <w:numPr>
          <w:ilvl w:val="0"/>
          <w:numId w:val="48"/>
        </w:numPr>
        <w:adjustRightInd/>
        <w:ind w:left="568" w:hanging="284"/>
        <w:rPr>
          <w:ins w:id="14" w:author="Yan" w:date="2022-02-10T19:27:00Z"/>
          <w:rPrChange w:id="15" w:author="Yan" w:date="2022-02-10T19:27:00Z">
            <w:rPr>
              <w:ins w:id="16" w:author="Yan" w:date="2022-02-10T19:27:00Z"/>
              <w:rFonts w:eastAsia="宋体"/>
              <w:lang w:val="en-US" w:eastAsia="zh-CN"/>
            </w:rPr>
          </w:rPrChange>
        </w:rPr>
        <w:pPrChange w:id="17" w:author="Yan" w:date="2022-02-10T19:28:00Z">
          <w:pPr>
            <w:numPr>
              <w:numId w:val="48"/>
            </w:numPr>
            <w:ind w:left="360" w:hanging="360"/>
          </w:pPr>
        </w:pPrChange>
      </w:pPr>
      <w:del w:id="18" w:author="Yan" w:date="2022-02-10T19:27:00Z">
        <w:r w:rsidDel="00315B20">
          <w:delText xml:space="preserve">As part of this KI, </w:delText>
        </w:r>
      </w:del>
      <w:ins w:id="19" w:author="Yan" w:date="2022-02-10T19:27:00Z">
        <w:r w:rsidR="00315B20">
          <w:t>H</w:t>
        </w:r>
      </w:ins>
      <w:ins w:id="20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>UPF E</w:t>
      </w:r>
      <w:r w:rsidRPr="00B3652B">
        <w:rPr>
          <w:rFonts w:eastAsia="宋体"/>
          <w:lang w:eastAsia="zh-CN"/>
        </w:rPr>
        <w:t xml:space="preserve">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21" w:author="Yan" w:date="2022-02-10T19:27:00Z">
        <w:r w:rsidR="00315B20">
          <w:rPr>
            <w:rFonts w:eastAsia="宋体"/>
            <w:lang w:val="en-US" w:eastAsia="zh-CN"/>
          </w:rPr>
          <w:t>.</w:t>
        </w:r>
      </w:ins>
    </w:p>
    <w:p w14:paraId="4EDEBCFF" w14:textId="7F363643" w:rsidR="00A262F7" w:rsidRDefault="00A262F7" w:rsidP="00315B20">
      <w:pPr>
        <w:numPr>
          <w:ilvl w:val="0"/>
          <w:numId w:val="48"/>
        </w:numPr>
        <w:adjustRightInd/>
        <w:ind w:left="568" w:hanging="284"/>
        <w:pPrChange w:id="22" w:author="Yan" w:date="2022-02-10T19:28:00Z">
          <w:pPr/>
        </w:pPrChange>
      </w:pPr>
      <w:del w:id="23" w:author="Yan" w:date="2022-02-10T19:27:00Z">
        <w:r w:rsidRPr="00315B20" w:rsidDel="00315B20">
          <w:rPr>
            <w:rPrChange w:id="24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25" w:author="Yan" w:date="2022-02-10T19:28:00Z">
        <w:r w:rsidRPr="00315B20" w:rsidDel="00315B20">
          <w:rPr>
            <w:rPrChange w:id="26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27" w:author="Yan" w:date="2022-02-10T19:27:00Z">
        <w:r w:rsidR="00315B20" w:rsidRPr="00315B20">
          <w:rPr>
            <w:rPrChange w:id="28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29" w:author="Yan" w:date="2022-02-10T13:30:00Z">
        <w:r w:rsidR="006557CC" w:rsidRPr="00315B20">
          <w:rPr>
            <w:rPrChange w:id="30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31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32" w:author="Yan" w:date="2022-02-10T19:27:00Z">
        <w:r w:rsidRPr="00315B20" w:rsidDel="00315B20">
          <w:rPr>
            <w:rPrChange w:id="33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34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35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r w:rsidR="00073E90">
        <w:t>.</w:t>
      </w:r>
    </w:p>
    <w:p w14:paraId="613600CA" w14:textId="467A311B" w:rsidR="00073E90" w:rsidDel="00315B20" w:rsidRDefault="00073E90" w:rsidP="00073E90">
      <w:pPr>
        <w:rPr>
          <w:del w:id="36" w:author="Yan" w:date="2022-02-10T19:26:00Z"/>
        </w:rPr>
      </w:pPr>
      <w:del w:id="37" w:author="Yan" w:date="2022-02-10T19:26:00Z">
        <w:r w:rsidDel="00315B20">
          <w:delText xml:space="preserve">This key issue is not meant to define for which UPF event / exposed information a direct </w:delText>
        </w:r>
        <w:r w:rsidR="00E5352F" w:rsidDel="00315B20">
          <w:delText xml:space="preserve">consumer </w:delText>
        </w:r>
        <w:r w:rsidDel="00315B20">
          <w:delText xml:space="preserve">subscription to the UPF would take place </w:delText>
        </w:r>
        <w:r w:rsidR="00AB4036" w:rsidDel="00315B20">
          <w:delText xml:space="preserve">(if any) </w:delText>
        </w:r>
        <w:r w:rsidDel="00315B20">
          <w:delText>but targets solutions defining how this direct subscription would take place.</w:delText>
        </w:r>
      </w:del>
    </w:p>
    <w:p w14:paraId="498728D3" w14:textId="77777777" w:rsidR="00073E90" w:rsidRDefault="00073E90" w:rsidP="00A262F7"/>
    <w:sectPr w:rsidR="00073E9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48D6" w14:textId="77777777" w:rsidR="00A04A10" w:rsidRDefault="00A04A10">
      <w:r>
        <w:separator/>
      </w:r>
    </w:p>
    <w:p w14:paraId="656733F3" w14:textId="77777777" w:rsidR="00A04A10" w:rsidRDefault="00A04A10"/>
  </w:endnote>
  <w:endnote w:type="continuationSeparator" w:id="0">
    <w:p w14:paraId="29359EA1" w14:textId="77777777" w:rsidR="00A04A10" w:rsidRDefault="00A04A10">
      <w:r>
        <w:continuationSeparator/>
      </w:r>
    </w:p>
    <w:p w14:paraId="09135D1C" w14:textId="77777777" w:rsidR="00A04A10" w:rsidRDefault="00A04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01A1" w14:textId="77777777" w:rsidR="00A04A10" w:rsidRDefault="00A04A10">
      <w:r>
        <w:separator/>
      </w:r>
    </w:p>
    <w:p w14:paraId="779E3B9A" w14:textId="77777777" w:rsidR="00A04A10" w:rsidRDefault="00A04A10"/>
  </w:footnote>
  <w:footnote w:type="continuationSeparator" w:id="0">
    <w:p w14:paraId="11872D5D" w14:textId="77777777" w:rsidR="00A04A10" w:rsidRDefault="00A04A10">
      <w:r>
        <w:continuationSeparator/>
      </w:r>
    </w:p>
    <w:p w14:paraId="09E3FD63" w14:textId="77777777" w:rsidR="00A04A10" w:rsidRDefault="00A04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Yan</cp:lastModifiedBy>
  <cp:revision>33</cp:revision>
  <cp:lastPrinted>2014-09-10T09:04:00Z</cp:lastPrinted>
  <dcterms:created xsi:type="dcterms:W3CDTF">2020-09-28T14:00:00Z</dcterms:created>
  <dcterms:modified xsi:type="dcterms:W3CDTF">2022-02-10T11:29:00Z</dcterms:modified>
</cp:coreProperties>
</file>